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A65" w:rsidRDefault="00782E1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R2-2006849</w:t>
      </w:r>
      <w:r>
        <w:rPr>
          <w:b/>
          <w:i/>
          <w:sz w:val="28"/>
        </w:rPr>
        <w:fldChar w:fldCharType="end"/>
      </w:r>
    </w:p>
    <w:p w:rsidR="002D7A65" w:rsidRDefault="00782E1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Aug 2020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Aug 2020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7A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2D7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D7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142" w:type="dxa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36.321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7A65" w:rsidRDefault="00782E1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D7A65" w:rsidRDefault="00782E1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</w:instrText>
            </w:r>
            <w:r>
              <w:instrText xml:space="preserve">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1490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D7A65" w:rsidRDefault="00782E1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D7A65" w:rsidRDefault="00782E1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</w:pPr>
          </w:p>
        </w:tc>
      </w:tr>
      <w:tr w:rsidR="002D7A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</w:pPr>
          </w:p>
        </w:tc>
      </w:tr>
      <w:tr w:rsidR="002D7A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D7A65">
        <w:tc>
          <w:tcPr>
            <w:tcW w:w="9641" w:type="dxa"/>
            <w:gridSpan w:val="9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D7A65" w:rsidRDefault="002D7A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7A65">
        <w:tc>
          <w:tcPr>
            <w:tcW w:w="2835" w:type="dxa"/>
          </w:tcPr>
          <w:p w:rsidR="002D7A65" w:rsidRDefault="00782E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D7A65" w:rsidRDefault="00782E1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2D7A65" w:rsidRDefault="00782E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D7A65" w:rsidRDefault="00782E1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D7A65" w:rsidRDefault="002D7A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7A65">
        <w:tc>
          <w:tcPr>
            <w:tcW w:w="9640" w:type="dxa"/>
            <w:gridSpan w:val="11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Other corrections on 36321 for PUR</w:t>
            </w:r>
            <w:r>
              <w:fldChar w:fldCharType="end"/>
            </w: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NB_IOTenh3-Core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D7A65" w:rsidRDefault="002D7A6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7A65" w:rsidRDefault="00782E1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2020-08-05</w:t>
            </w:r>
            <w:r>
              <w:fldChar w:fldCharType="end"/>
            </w:r>
          </w:p>
        </w:tc>
      </w:tr>
      <w:tr w:rsidR="002D7A65"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D7A65" w:rsidRDefault="002D7A6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D7A65" w:rsidRDefault="00782E1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 w:rsidR="002D7A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D7A65" w:rsidRDefault="00782E1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</w:t>
            </w:r>
            <w:r>
              <w:rPr>
                <w:sz w:val="18"/>
              </w:rPr>
              <w:t xml:space="preserve">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i/>
                <w:sz w:val="18"/>
              </w:rPr>
              <w:t>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2D7A65">
        <w:tc>
          <w:tcPr>
            <w:tcW w:w="1843" w:type="dxa"/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-  During the PUR transmission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procedure</w:t>
            </w:r>
            <w:r>
              <w:rPr>
                <w:rFonts w:ascii="Arial" w:hAnsi="Arial" w:cs="Arial"/>
                <w:lang w:val="en-US" w:eastAsia="zh-CN"/>
              </w:rPr>
              <w:t xml:space="preserve">,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</w:t>
            </w:r>
            <w:r>
              <w:rPr>
                <w:rFonts w:ascii="Arial" w:hAnsi="Arial" w:cs="Arial"/>
                <w:lang w:val="en-US" w:eastAsia="zh-CN"/>
              </w:rPr>
              <w:t xml:space="preserve">UE may receive a </w:t>
            </w:r>
            <w:r>
              <w:rPr>
                <w:rFonts w:ascii="Arial" w:hAnsi="Arial" w:cs="Arial"/>
              </w:rPr>
              <w:t>Timing Advance Command MAC control element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, both the </w:t>
            </w:r>
            <w:r>
              <w:rPr>
                <w:rFonts w:ascii="Arial" w:hAnsi="Arial" w:cs="Arial"/>
                <w:i/>
                <w:iCs/>
                <w:lang w:val="en-US" w:eastAsia="zh-CN"/>
              </w:rPr>
              <w:t>pur-</w:t>
            </w:r>
            <w:r>
              <w:rPr>
                <w:rFonts w:ascii="Arial" w:hAnsi="Arial" w:cs="Arial"/>
                <w:i/>
              </w:rPr>
              <w:t>timeAlignmentTimer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 xml:space="preserve"> and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</w:rPr>
              <w:t>timeAlignmentTimer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is started </w:t>
            </w:r>
            <w:r>
              <w:rPr>
                <w:rFonts w:ascii="Arial" w:hAnsi="Arial" w:cs="Arial"/>
                <w:iCs/>
              </w:rPr>
              <w:t>or</w:t>
            </w:r>
            <w:r>
              <w:rPr>
                <w:rFonts w:ascii="Arial" w:hAnsi="Arial" w:cs="Arial"/>
              </w:rPr>
              <w:t xml:space="preserve"> restart</w:t>
            </w:r>
            <w:r>
              <w:rPr>
                <w:rFonts w:ascii="Arial" w:hAnsi="Arial" w:cs="Arial"/>
                <w:lang w:val="en-US" w:eastAsia="zh-CN"/>
              </w:rPr>
              <w:t xml:space="preserve">ed. </w:t>
            </w:r>
            <w:r>
              <w:rPr>
                <w:rFonts w:ascii="Arial" w:hAnsi="Arial" w:cs="Arial" w:hint="eastAsia"/>
                <w:lang w:val="en-US" w:eastAsia="zh-CN"/>
              </w:rPr>
              <w:t>However</w:t>
            </w:r>
            <w:r>
              <w:rPr>
                <w:rFonts w:ascii="Arial" w:hAnsi="Arial" w:cs="Arial"/>
                <w:lang w:val="en-US" w:eastAsia="zh-CN"/>
              </w:rPr>
              <w:t>,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if the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>timeAlignmentTimer</w:t>
            </w:r>
            <w:r>
              <w:rPr>
                <w:rFonts w:ascii="Arial" w:hAnsi="Arial" w:cs="Arial"/>
              </w:rPr>
              <w:t xml:space="preserve"> expires</w:t>
            </w:r>
            <w:r>
              <w:rPr>
                <w:rFonts w:ascii="Arial" w:hAnsi="Arial" w:cs="Arial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</w:rPr>
              <w:t>all HARQ buffers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are </w:t>
            </w:r>
            <w:r>
              <w:rPr>
                <w:rFonts w:ascii="Arial" w:hAnsi="Arial" w:cs="Arial"/>
              </w:rPr>
              <w:t>flush</w:t>
            </w:r>
            <w:r>
              <w:rPr>
                <w:rFonts w:ascii="Arial" w:hAnsi="Arial" w:cs="Arial"/>
                <w:lang w:val="en-US" w:eastAsia="zh-CN"/>
              </w:rPr>
              <w:t xml:space="preserve">ed. </w:t>
            </w:r>
            <w:r>
              <w:rPr>
                <w:rFonts w:ascii="Arial" w:hAnsi="Arial" w:cs="Arial" w:hint="eastAsia"/>
                <w:lang w:val="en-US" w:eastAsia="zh-CN"/>
              </w:rPr>
              <w:t>It is possible tha</w:t>
            </w: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the UL data is flushed at that moment.</w:t>
            </w:r>
          </w:p>
          <w:p w:rsidR="002D7A65" w:rsidRDefault="00782E1D">
            <w:pPr>
              <w:spacing w:afterLines="50" w:after="120"/>
              <w:ind w:left="200" w:hangingChars="100" w:hanging="200"/>
              <w:rPr>
                <w:lang w:val="en-US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During the PUR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procedure, </w:t>
            </w:r>
            <w:r>
              <w:rPr>
                <w:rFonts w:ascii="Arial" w:hAnsi="Arial" w:cs="Arial"/>
                <w:i/>
                <w:iCs/>
              </w:rPr>
              <w:t>t</w:t>
            </w:r>
            <w:r>
              <w:rPr>
                <w:rFonts w:ascii="Arial" w:hAnsi="Arial" w:cs="Arial"/>
                <w:i/>
              </w:rPr>
              <w:t>imeAlignmentTimer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not </w:t>
            </w:r>
            <w:r>
              <w:rPr>
                <w:rFonts w:ascii="Arial" w:hAnsi="Arial" w:cs="Arial"/>
                <w:lang w:val="en-US" w:eastAsia="zh-CN"/>
              </w:rPr>
              <w:t>running</w:t>
            </w:r>
            <w:r>
              <w:rPr>
                <w:rFonts w:ascii="Arial" w:hAnsi="Arial" w:cs="Arial" w:hint="eastAsia"/>
                <w:lang w:val="en-US" w:eastAsia="zh-CN"/>
              </w:rPr>
              <w:t>. In the leagcy, t</w:t>
            </w:r>
            <w:r>
              <w:rPr>
                <w:rFonts w:ascii="Arial" w:hAnsi="Arial" w:cs="Arial"/>
                <w:lang w:eastAsia="zh-CN"/>
              </w:rPr>
              <w:t xml:space="preserve">he MAC entity </w:t>
            </w:r>
            <w:r>
              <w:rPr>
                <w:rFonts w:ascii="Arial" w:hAnsi="Arial" w:cs="Arial"/>
                <w:lang w:val="en-US" w:eastAsia="zh-CN"/>
              </w:rPr>
              <w:t>shall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not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perform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any uplink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except preamble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when the </w:t>
            </w:r>
            <w:r>
              <w:rPr>
                <w:rFonts w:ascii="Arial" w:hAnsi="Arial" w:cs="Arial"/>
                <w:i/>
                <w:iCs/>
              </w:rPr>
              <w:t>t</w:t>
            </w:r>
            <w:r>
              <w:rPr>
                <w:rFonts w:ascii="Arial" w:hAnsi="Arial" w:cs="Arial"/>
                <w:i/>
              </w:rPr>
              <w:t>imeAlignmentTimer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not </w:t>
            </w:r>
            <w:r>
              <w:rPr>
                <w:rFonts w:ascii="Arial" w:hAnsi="Arial" w:cs="Arial"/>
                <w:lang w:val="en-US" w:eastAsia="zh-CN"/>
              </w:rPr>
              <w:t>running.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As a result, t</w:t>
            </w:r>
            <w:r>
              <w:rPr>
                <w:rFonts w:ascii="Arial" w:hAnsi="Arial" w:cs="Arial"/>
                <w:lang w:eastAsia="zh-CN"/>
              </w:rPr>
              <w:t xml:space="preserve">he MAC entity </w:t>
            </w:r>
            <w:r>
              <w:rPr>
                <w:rFonts w:ascii="Arial" w:hAnsi="Arial" w:cs="Arial"/>
                <w:lang w:val="en-US" w:eastAsia="zh-CN"/>
              </w:rPr>
              <w:t>shall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not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perform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PUR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when the </w:t>
            </w:r>
            <w:r>
              <w:rPr>
                <w:rFonts w:ascii="Arial" w:hAnsi="Arial" w:cs="Arial"/>
                <w:i/>
                <w:iCs/>
              </w:rPr>
              <w:t>t</w:t>
            </w:r>
            <w:r>
              <w:rPr>
                <w:rFonts w:ascii="Arial" w:hAnsi="Arial" w:cs="Arial"/>
                <w:i/>
              </w:rPr>
              <w:t>imeAlignmentTimer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is</w:t>
            </w:r>
            <w:r>
              <w:rPr>
                <w:rFonts w:ascii="Arial" w:hAnsi="Arial" w:cs="Arial" w:hint="eastAsia"/>
                <w:lang w:val="en-US" w:eastAsia="zh-CN"/>
              </w:rPr>
              <w:t xml:space="preserve"> not </w:t>
            </w:r>
            <w:r>
              <w:rPr>
                <w:rFonts w:ascii="Arial" w:hAnsi="Arial" w:cs="Arial"/>
                <w:lang w:val="en-US" w:eastAsia="zh-CN"/>
              </w:rPr>
              <w:t>running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eastAsiaTheme="minorEastAsia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</w:rPr>
              <w:t>timeAlignmentTimer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can not started </w:t>
            </w:r>
            <w:r>
              <w:rPr>
                <w:rFonts w:ascii="Arial" w:hAnsi="Arial" w:cs="Arial"/>
                <w:iCs/>
              </w:rPr>
              <w:t>or</w:t>
            </w:r>
            <w:r>
              <w:rPr>
                <w:rFonts w:ascii="Arial" w:hAnsi="Arial" w:cs="Arial"/>
              </w:rPr>
              <w:t xml:space="preserve"> restart</w:t>
            </w:r>
            <w:r>
              <w:rPr>
                <w:rFonts w:ascii="Arial" w:hAnsi="Arial" w:cs="Arial"/>
                <w:lang w:val="en-US" w:eastAsia="zh-CN"/>
              </w:rPr>
              <w:t xml:space="preserve">ed during the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PUR </w:t>
            </w:r>
            <w:r>
              <w:rPr>
                <w:rFonts w:ascii="Arial" w:hAnsi="Arial" w:cs="Arial"/>
                <w:lang w:val="en-US" w:eastAsia="zh-CN"/>
              </w:rPr>
              <w:t xml:space="preserve">transmission. And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</w:rPr>
              <w:t>pur-ResponseWindowTimer</w:t>
            </w:r>
            <w:r>
              <w:rPr>
                <w:rFonts w:ascii="Arial" w:eastAsia="宋体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iCs/>
                <w:lang w:val="en-US" w:eastAsia="zh-CN"/>
              </w:rPr>
              <w:t xml:space="preserve">is started </w:t>
            </w:r>
            <w:r>
              <w:rPr>
                <w:rFonts w:ascii="Arial" w:eastAsia="宋体" w:hAnsi="Arial" w:cs="Arial"/>
                <w:lang w:val="en-US" w:eastAsia="zh-CN"/>
              </w:rPr>
              <w:t>a</w:t>
            </w:r>
            <w:r>
              <w:rPr>
                <w:rFonts w:ascii="Arial" w:hAnsi="Arial" w:cs="Arial"/>
              </w:rPr>
              <w:t xml:space="preserve">fter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PUR </w:t>
            </w:r>
            <w:r>
              <w:rPr>
                <w:rFonts w:ascii="Arial" w:hAnsi="Arial" w:cs="Arial"/>
              </w:rPr>
              <w:t>transmission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 and stopped until reception of response or fallback indication for PUR transmission. In other words,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</w:rPr>
              <w:t>timeAlig</w:t>
            </w:r>
            <w:r>
              <w:rPr>
                <w:rFonts w:ascii="Arial" w:hAnsi="Arial" w:cs="Arial"/>
                <w:i/>
              </w:rPr>
              <w:t>nmentTimer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 xml:space="preserve">can not started </w:t>
            </w:r>
            <w:r>
              <w:rPr>
                <w:rFonts w:ascii="Arial" w:hAnsi="Arial" w:cs="Arial"/>
                <w:iCs/>
              </w:rPr>
              <w:t>or</w:t>
            </w:r>
            <w:r>
              <w:rPr>
                <w:rFonts w:ascii="Arial" w:hAnsi="Arial" w:cs="Arial"/>
              </w:rPr>
              <w:t xml:space="preserve"> restart</w:t>
            </w:r>
            <w:r>
              <w:rPr>
                <w:rFonts w:ascii="Arial" w:hAnsi="Arial" w:cs="Arial"/>
                <w:lang w:val="en-US" w:eastAsia="zh-CN"/>
              </w:rPr>
              <w:t xml:space="preserve">ed if </w:t>
            </w:r>
            <w:r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i/>
              </w:rPr>
              <w:t>pur-ResponseWindowTimer</w:t>
            </w:r>
            <w:r>
              <w:rPr>
                <w:rFonts w:ascii="Arial" w:hAnsi="Arial" w:cs="Arial"/>
                <w:i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Cs/>
                <w:lang w:val="en-US" w:eastAsia="zh-CN"/>
              </w:rPr>
              <w:t>is running</w:t>
            </w:r>
            <w:r>
              <w:rPr>
                <w:rFonts w:ascii="Arial" w:hAnsi="Arial" w:cs="Arial" w:hint="eastAsia"/>
                <w:iCs/>
                <w:lang w:val="en-US" w:eastAsia="zh-CN"/>
              </w:rPr>
              <w:t>.</w:t>
            </w:r>
          </w:p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</w:t>
            </w:r>
            <w:r>
              <w:rPr>
                <w:rFonts w:ascii="Arial" w:hAnsi="Arial" w:cs="Arial"/>
                <w:lang w:eastAsia="zh-CN"/>
              </w:rPr>
              <w:t xml:space="preserve">The MAC entity </w:t>
            </w:r>
            <w:r>
              <w:rPr>
                <w:rFonts w:ascii="Arial" w:hAnsi="Arial" w:cs="Arial"/>
                <w:lang w:val="en-US" w:eastAsia="zh-CN"/>
              </w:rPr>
              <w:t xml:space="preserve">can not </w:t>
            </w:r>
            <w:r>
              <w:rPr>
                <w:rFonts w:ascii="Arial" w:hAnsi="Arial" w:cs="Arial"/>
                <w:lang w:eastAsia="zh-CN"/>
              </w:rPr>
              <w:t xml:space="preserve">perform </w:t>
            </w:r>
            <w:r>
              <w:rPr>
                <w:rFonts w:ascii="Arial" w:hAnsi="Arial" w:cs="Arial"/>
                <w:lang w:val="en-US" w:eastAsia="zh-CN"/>
              </w:rPr>
              <w:t xml:space="preserve">UL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except preamble </w:t>
            </w:r>
            <w:r>
              <w:rPr>
                <w:rFonts w:ascii="Arial" w:hAnsi="Arial" w:cs="Arial"/>
                <w:lang w:eastAsia="zh-CN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and the PUR transmission procedure </w:t>
            </w:r>
            <w:r>
              <w:rPr>
                <w:rFonts w:ascii="Arial" w:hAnsi="Arial" w:cs="Arial"/>
                <w:lang w:eastAsia="zh-CN"/>
              </w:rPr>
              <w:t xml:space="preserve">when the </w:t>
            </w:r>
            <w:r>
              <w:rPr>
                <w:rFonts w:ascii="Arial" w:hAnsi="Arial" w:cs="Arial"/>
                <w:i/>
                <w:iCs/>
              </w:rPr>
              <w:t>t</w:t>
            </w:r>
            <w:r>
              <w:rPr>
                <w:rFonts w:ascii="Arial" w:hAnsi="Arial" w:cs="Arial"/>
                <w:i/>
              </w:rPr>
              <w:t>imeAlignmentTimer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 xml:space="preserve">is not running. PUR transmission procedure includes </w:t>
            </w:r>
            <w:r>
              <w:rPr>
                <w:rFonts w:ascii="Arial" w:hAnsi="Arial" w:cs="Arial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</w:rPr>
              <w:t>using PUR</w:t>
            </w:r>
            <w:r>
              <w:rPr>
                <w:rFonts w:ascii="Arial" w:hAnsi="Arial" w:cs="Arial"/>
                <w:lang w:val="en-US" w:eastAsia="zh-CN"/>
              </w:rPr>
              <w:t>, re</w:t>
            </w:r>
            <w:r>
              <w:rPr>
                <w:rFonts w:ascii="Arial" w:hAnsi="Arial" w:cs="Arial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for PUR and HARQ feedback </w:t>
            </w:r>
            <w:r>
              <w:rPr>
                <w:rFonts w:ascii="Arial" w:eastAsia="宋体" w:hAnsi="Arial" w:cs="Arial"/>
              </w:rPr>
              <w:t>for PDSCH addressed with PUR-RNTI</w:t>
            </w:r>
            <w:r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:rsidR="002D7A65" w:rsidRDefault="002D7A65">
            <w:pPr>
              <w:spacing w:after="0"/>
              <w:rPr>
                <w:rFonts w:ascii="Arial" w:hAnsi="Arial" w:cs="Arial"/>
                <w:lang w:val="en-US" w:eastAsia="zh-CN"/>
              </w:rPr>
            </w:pPr>
          </w:p>
          <w:p w:rsidR="002D7A65" w:rsidRDefault="00782E1D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  <w:r>
              <w:rPr>
                <w:rFonts w:cs="Arial"/>
                <w:b/>
                <w:u w:val="single"/>
              </w:rPr>
              <w:t>Impact Analysis</w:t>
            </w:r>
          </w:p>
          <w:p w:rsidR="002D7A65" w:rsidRDefault="002D7A65">
            <w:pPr>
              <w:pStyle w:val="CRCoverPage"/>
              <w:spacing w:after="0"/>
              <w:rPr>
                <w:rFonts w:cs="Arial"/>
                <w:b/>
                <w:u w:val="single"/>
              </w:rPr>
            </w:pPr>
          </w:p>
          <w:p w:rsidR="002D7A65" w:rsidRDefault="00782E1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The condition to start or restart the </w:t>
            </w:r>
            <w:r>
              <w:rPr>
                <w:rFonts w:ascii="Arial" w:hAnsi="Arial" w:cs="Arial"/>
                <w:i/>
              </w:rPr>
              <w:t>timeAlignmentTimer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</w:t>
            </w:r>
            <w:r>
              <w:rPr>
                <w:rFonts w:ascii="Arial" w:hAnsi="Arial" w:cs="Arial" w:hint="eastAsia"/>
                <w:lang w:val="en-US" w:eastAsia="zh-CN"/>
              </w:rPr>
              <w:t>The condition for MAC not to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>perform uplink transmission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  <w:p w:rsidR="002D7A65" w:rsidRDefault="002D7A65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2D7A65" w:rsidRDefault="00782E1D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lastRenderedPageBreak/>
              <w:t>Inter-operability:</w:t>
            </w:r>
          </w:p>
          <w:p w:rsidR="002D7A65" w:rsidRDefault="00782E1D">
            <w:pPr>
              <w:pStyle w:val="CRCoverPage"/>
              <w:spacing w:after="0"/>
              <w:ind w:leftChars="100" w:left="200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zh-CN"/>
              </w:rPr>
              <w:t>This c</w:t>
            </w:r>
            <w:r>
              <w:rPr>
                <w:rFonts w:cs="Arial"/>
                <w:lang w:eastAsia="zh-CN"/>
              </w:rPr>
              <w:t>orrection</w:t>
            </w:r>
            <w:r>
              <w:rPr>
                <w:rFonts w:cs="Arial"/>
                <w:lang w:val="en-US" w:eastAsia="zh-CN"/>
              </w:rPr>
              <w:t xml:space="preserve"> only involves the handling of MAC entity and thus no i</w:t>
            </w:r>
            <w:r>
              <w:rPr>
                <w:rFonts w:cs="Arial"/>
                <w:lang w:val="en-US" w:eastAsia="ko-KR"/>
              </w:rPr>
              <w:t>nter-operability issue is identified.</w:t>
            </w:r>
          </w:p>
          <w:p w:rsidR="002D7A65" w:rsidRDefault="002D7A65">
            <w:pPr>
              <w:pStyle w:val="CRCoverPage"/>
              <w:spacing w:after="0"/>
              <w:ind w:left="100"/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spacing w:afterLines="50" w:after="120"/>
              <w:ind w:left="200" w:hangingChars="100" w:hanging="2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- 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If not, UL data may be </w:t>
            </w:r>
            <w:r>
              <w:rPr>
                <w:rFonts w:ascii="Arial" w:hAnsi="Arial" w:cs="Arial" w:hint="eastAsia"/>
                <w:lang w:val="en-US" w:eastAsia="zh-CN"/>
              </w:rPr>
              <w:t>flushed during PUR transmission</w:t>
            </w:r>
            <w:r>
              <w:rPr>
                <w:rFonts w:ascii="Arial" w:hAnsi="Arial" w:cs="Arial"/>
                <w:lang w:val="en-US" w:eastAsia="zh-CN"/>
              </w:rPr>
              <w:t>.</w:t>
            </w:r>
          </w:p>
          <w:p w:rsidR="002D7A65" w:rsidRDefault="00782E1D">
            <w:pPr>
              <w:spacing w:afterLines="50" w:after="120"/>
              <w:ind w:left="200" w:hangingChars="100" w:hanging="200"/>
            </w:pPr>
            <w:r>
              <w:rPr>
                <w:rFonts w:ascii="Arial" w:hAnsi="Arial" w:cs="Arial"/>
                <w:lang w:val="en-US" w:eastAsia="zh-CN"/>
              </w:rPr>
              <w:t xml:space="preserve">-  </w:t>
            </w:r>
            <w:r>
              <w:rPr>
                <w:rFonts w:ascii="Arial" w:hAnsi="Arial" w:cs="Arial" w:hint="eastAsia"/>
                <w:lang w:val="en-US" w:eastAsia="zh-CN"/>
              </w:rPr>
              <w:t>If not, UE doesn</w:t>
            </w:r>
            <w:r>
              <w:rPr>
                <w:rFonts w:ascii="Arial" w:hAnsi="Arial" w:cs="Arial"/>
                <w:lang w:val="en-US" w:eastAsia="zh-CN"/>
              </w:rPr>
              <w:t>’</w:t>
            </w:r>
            <w:r>
              <w:rPr>
                <w:rFonts w:ascii="Arial" w:hAnsi="Arial" w:cs="Arial" w:hint="eastAsia"/>
                <w:lang w:val="en-US" w:eastAsia="zh-CN"/>
              </w:rPr>
              <w:t>t perform transmission using PUR,</w:t>
            </w:r>
            <w:r w:rsidR="000059F1">
              <w:rPr>
                <w:rFonts w:ascii="Arial" w:hAnsi="Arial" w:cs="Arial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lang w:val="en-US" w:eastAsia="zh-CN"/>
              </w:rPr>
              <w:t>re</w:t>
            </w:r>
            <w:r>
              <w:rPr>
                <w:rFonts w:ascii="Arial" w:hAnsi="Arial" w:cs="Arial"/>
              </w:rPr>
              <w:t>transmission</w:t>
            </w:r>
            <w:r>
              <w:rPr>
                <w:rFonts w:ascii="Arial" w:hAnsi="Arial" w:cs="Arial"/>
                <w:lang w:val="en-US" w:eastAsia="zh-CN"/>
              </w:rPr>
              <w:t xml:space="preserve"> for PUR and HARQ feedback </w:t>
            </w:r>
            <w:r>
              <w:rPr>
                <w:rFonts w:ascii="Arial" w:eastAsia="宋体" w:hAnsi="Arial" w:cs="Arial"/>
              </w:rPr>
              <w:t xml:space="preserve">for </w:t>
            </w:r>
            <w:r>
              <w:rPr>
                <w:rFonts w:ascii="Arial" w:hAnsi="Arial" w:cs="Arial" w:hint="eastAsia"/>
                <w:lang w:val="en-US" w:eastAsia="zh-CN"/>
              </w:rPr>
              <w:t xml:space="preserve">PDSCH </w:t>
            </w:r>
            <w:r>
              <w:rPr>
                <w:rFonts w:ascii="Arial" w:eastAsia="宋体" w:hAnsi="Arial" w:cs="Arial"/>
              </w:rPr>
              <w:t>addressed with PUR-RNTI</w:t>
            </w:r>
            <w:r>
              <w:rPr>
                <w:rFonts w:ascii="Arial" w:hAnsi="Arial" w:cs="Arial" w:hint="eastAsia"/>
                <w:lang w:val="en-US" w:eastAsia="zh-CN"/>
              </w:rPr>
              <w:t>.</w:t>
            </w:r>
          </w:p>
        </w:tc>
      </w:tr>
      <w:tr w:rsidR="002D7A65">
        <w:tc>
          <w:tcPr>
            <w:tcW w:w="2694" w:type="dxa"/>
            <w:gridSpan w:val="2"/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100"/>
            </w:pPr>
            <w:r>
              <w:t>5.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D7A65" w:rsidRDefault="002D7A6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D7A65" w:rsidRDefault="002D7A65">
            <w:pPr>
              <w:pStyle w:val="CRCoverPage"/>
              <w:spacing w:after="0"/>
              <w:ind w:left="99"/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D7A65" w:rsidRDefault="00782E1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D7A65" w:rsidRDefault="00782E1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782E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D7A65" w:rsidRDefault="002D7A6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D7A65" w:rsidRDefault="00782E1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D7A65" w:rsidRDefault="00782E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D7A65" w:rsidRDefault="002D7A65">
            <w:pPr>
              <w:pStyle w:val="CRCoverPage"/>
              <w:spacing w:after="0"/>
            </w:pPr>
          </w:p>
        </w:tc>
      </w:tr>
      <w:tr w:rsidR="002D7A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2D7A65">
            <w:pPr>
              <w:pStyle w:val="CRCoverPage"/>
              <w:spacing w:after="0"/>
              <w:ind w:left="100"/>
            </w:pPr>
          </w:p>
        </w:tc>
      </w:tr>
      <w:tr w:rsidR="002D7A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D7A65" w:rsidRDefault="002D7A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D7A65" w:rsidRDefault="002D7A6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D7A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7A65" w:rsidRDefault="00782E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D7A65" w:rsidRDefault="002D7A65">
            <w:pPr>
              <w:pStyle w:val="CRCoverPage"/>
              <w:spacing w:after="0"/>
              <w:ind w:left="100"/>
            </w:pPr>
          </w:p>
        </w:tc>
      </w:tr>
    </w:tbl>
    <w:p w:rsidR="002D7A65" w:rsidRDefault="002D7A65">
      <w:pPr>
        <w:pStyle w:val="CRCoverPage"/>
        <w:spacing w:after="0"/>
        <w:rPr>
          <w:sz w:val="8"/>
          <w:szCs w:val="8"/>
        </w:rPr>
      </w:pPr>
    </w:p>
    <w:p w:rsidR="002D7A65" w:rsidRDefault="002D7A65">
      <w:pPr>
        <w:sectPr w:rsidR="002D7A6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D7A65" w:rsidRDefault="002D7A65"/>
    <w:p w:rsidR="002D7A65" w:rsidRDefault="00782E1D">
      <w:pP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>&lt;</w:t>
      </w:r>
      <w:r>
        <w:rPr>
          <w:rFonts w:eastAsiaTheme="minorEastAsia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Theme="minorEastAsia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2D7A65" w:rsidRDefault="00782E1D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2" w:name="_Toc29242956"/>
      <w:bookmarkStart w:id="3" w:name="_Toc37256367"/>
      <w:bookmarkStart w:id="4" w:name="_Toc37256213"/>
      <w:r>
        <w:rPr>
          <w:rFonts w:ascii="Arial" w:eastAsiaTheme="minorEastAsia" w:hAnsi="Arial"/>
          <w:sz w:val="32"/>
        </w:rPr>
        <w:t>5.2</w:t>
      </w:r>
      <w:r>
        <w:rPr>
          <w:rFonts w:ascii="Arial" w:eastAsiaTheme="minorEastAsia" w:hAnsi="Arial"/>
          <w:sz w:val="24"/>
        </w:rPr>
        <w:tab/>
      </w:r>
      <w:r>
        <w:rPr>
          <w:rFonts w:ascii="Arial" w:eastAsiaTheme="minorEastAsia" w:hAnsi="Arial"/>
          <w:sz w:val="32"/>
        </w:rPr>
        <w:t>Maintenance of Uplink Time Alignment</w:t>
      </w:r>
      <w:bookmarkEnd w:id="2"/>
      <w:bookmarkEnd w:id="3"/>
      <w:bookmarkEnd w:id="4"/>
    </w:p>
    <w:p w:rsidR="002D7A65" w:rsidRDefault="00782E1D">
      <w:pPr>
        <w:rPr>
          <w:rFonts w:eastAsiaTheme="minorEastAsia"/>
        </w:rPr>
      </w:pPr>
      <w:r>
        <w:rPr>
          <w:rFonts w:eastAsiaTheme="minorEastAsia"/>
        </w:rPr>
        <w:t xml:space="preserve">The MAC entity has a configurable timer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per TAG. The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is used to control how long the MAC entity considers the Serving Cells belonging to the associated TAG to be uplink time aligned, as specified in TS 36.331 [8].</w:t>
      </w:r>
    </w:p>
    <w:p w:rsidR="002D7A65" w:rsidRDefault="00782E1D">
      <w:pPr>
        <w:rPr>
          <w:rFonts w:eastAsiaTheme="minorEastAsia"/>
        </w:rPr>
      </w:pPr>
      <w:r>
        <w:rPr>
          <w:rFonts w:eastAsiaTheme="minorEastAsia"/>
        </w:rPr>
        <w:t>The MAC entity shall:</w:t>
      </w:r>
    </w:p>
    <w:p w:rsidR="002D7A65" w:rsidRDefault="00782E1D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when a Timing Advance Command MAC control element is received and if a</w:t>
      </w:r>
      <w:r>
        <w:rPr>
          <w:rFonts w:eastAsiaTheme="minorEastAsia"/>
        </w:rPr>
        <w:t xml:space="preserve"> N</w:t>
      </w:r>
      <w:r>
        <w:rPr>
          <w:rFonts w:eastAsiaTheme="minorEastAsia"/>
          <w:vertAlign w:val="subscript"/>
        </w:rPr>
        <w:t>TA</w:t>
      </w:r>
      <w:r>
        <w:rPr>
          <w:rFonts w:eastAsiaTheme="minorEastAsia"/>
        </w:rPr>
        <w:t xml:space="preserve"> has been stored or maintained with the indicated TAG</w:t>
      </w:r>
      <w:r>
        <w:rPr>
          <w:rFonts w:eastAsiaTheme="minorEastAsia" w:hint="eastAsia"/>
          <w:lang w:val="en-US" w:eastAsia="zh-CN"/>
        </w:rPr>
        <w:t xml:space="preserve"> and</w:t>
      </w:r>
      <w:ins w:id="5" w:author="ZTE" w:date="2020-08-07T14:47:00Z">
        <w:r w:rsidR="000059F1">
          <w:rPr>
            <w:rFonts w:eastAsiaTheme="minorEastAsia" w:hint="eastAsia"/>
            <w:lang w:val="en-US" w:eastAsia="zh-CN"/>
          </w:rPr>
          <w:t xml:space="preserve"> </w:t>
        </w:r>
        <w:r w:rsidR="000059F1">
          <w:rPr>
            <w:rFonts w:eastAsia="宋体" w:hint="eastAsia"/>
            <w:lang w:val="en-US" w:eastAsia="zh-CN"/>
          </w:rPr>
          <w:t xml:space="preserve">the </w:t>
        </w:r>
        <w:r w:rsidR="000059F1">
          <w:rPr>
            <w:rFonts w:eastAsiaTheme="minorEastAsia"/>
            <w:i/>
          </w:rPr>
          <w:t>pur-ResponseWindowTimer</w:t>
        </w:r>
        <w:r w:rsidR="000059F1">
          <w:rPr>
            <w:rFonts w:eastAsia="宋体"/>
            <w:i/>
            <w:lang w:val="en-US" w:eastAsia="zh-CN"/>
          </w:rPr>
          <w:t xml:space="preserve"> </w:t>
        </w:r>
        <w:r w:rsidR="000059F1">
          <w:rPr>
            <w:rFonts w:eastAsia="宋体"/>
            <w:iCs/>
            <w:lang w:val="en-US" w:eastAsia="zh-CN"/>
          </w:rPr>
          <w:t>is not running</w:t>
        </w:r>
      </w:ins>
      <w:r>
        <w:rPr>
          <w:rFonts w:eastAsiaTheme="minorEastAsia"/>
        </w:rPr>
        <w:t>: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apply the Timing Advance Command for the indicated TAG;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start or restart the </w:t>
      </w:r>
      <w:r>
        <w:rPr>
          <w:rFonts w:eastAsiaTheme="minorEastAsia"/>
          <w:i/>
        </w:rPr>
        <w:t xml:space="preserve">timeAlignmentTimer </w:t>
      </w:r>
      <w:r>
        <w:rPr>
          <w:rFonts w:eastAsiaTheme="minorEastAsia"/>
        </w:rPr>
        <w:t>associated with the indicated TAG.</w:t>
      </w:r>
    </w:p>
    <w:p w:rsidR="002D7A65" w:rsidRDefault="00782E1D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when a </w:t>
      </w:r>
      <w:r>
        <w:rPr>
          <w:rFonts w:eastAsiaTheme="minorEastAsia"/>
        </w:rPr>
        <w:t>Timing Advance Command is received in a Random Access Response message for a serving cell belonging to a TAG: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if the Random Access Preamble was not selected by the MAC entity: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apply the Timing Advance Command for this TAG;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start or restart the </w:t>
      </w:r>
      <w:r>
        <w:rPr>
          <w:rFonts w:eastAsiaTheme="minorEastAsia"/>
          <w:i/>
        </w:rPr>
        <w:t>timeAl</w:t>
      </w:r>
      <w:r>
        <w:rPr>
          <w:rFonts w:eastAsiaTheme="minorEastAsia"/>
          <w:i/>
        </w:rPr>
        <w:t xml:space="preserve">ignmentTimer </w:t>
      </w:r>
      <w:r>
        <w:rPr>
          <w:rFonts w:eastAsiaTheme="minorEastAsia"/>
        </w:rPr>
        <w:t>associated with this TAG.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else, if the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associated with this TAG is not running: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apply the Timing Advance Command for this TAG;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start the </w:t>
      </w:r>
      <w:r>
        <w:rPr>
          <w:rFonts w:eastAsiaTheme="minorEastAsia"/>
          <w:i/>
        </w:rPr>
        <w:t xml:space="preserve">timeAlignmentTimer </w:t>
      </w:r>
      <w:r>
        <w:rPr>
          <w:rFonts w:eastAsiaTheme="minorEastAsia"/>
        </w:rPr>
        <w:t>associated with this TAG;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 xml:space="preserve">when the contention resolution is considered not successful as described in clause 5.1.5, stop </w:t>
      </w:r>
      <w:r>
        <w:rPr>
          <w:rFonts w:eastAsiaTheme="minorEastAsia"/>
          <w:i/>
        </w:rPr>
        <w:t xml:space="preserve">timeAlignmentTimer </w:t>
      </w:r>
      <w:r>
        <w:rPr>
          <w:rFonts w:eastAsiaTheme="minorEastAsia"/>
        </w:rPr>
        <w:t>associated with this TAG</w:t>
      </w:r>
      <w:r>
        <w:rPr>
          <w:rFonts w:eastAsiaTheme="minorEastAsia"/>
          <w:i/>
        </w:rPr>
        <w:t>.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else: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ignore the received Timing Advance Command.</w:t>
      </w:r>
    </w:p>
    <w:p w:rsidR="002D7A65" w:rsidRDefault="00782E1D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when the MAC entity is configured with </w:t>
      </w:r>
      <w:r>
        <w:rPr>
          <w:rFonts w:eastAsiaTheme="minorEastAsia"/>
          <w:i/>
        </w:rPr>
        <w:t>rach-Skip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rach-Ski</w:t>
      </w:r>
      <w:r>
        <w:rPr>
          <w:rFonts w:eastAsiaTheme="minorEastAsia"/>
          <w:i/>
        </w:rPr>
        <w:t>pSCG</w:t>
      </w:r>
      <w:r>
        <w:rPr>
          <w:rFonts w:eastAsiaTheme="minorEastAsia"/>
        </w:rPr>
        <w:t>: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apply timing advance value indicated by </w:t>
      </w:r>
      <w:r>
        <w:rPr>
          <w:rFonts w:eastAsiaTheme="minorEastAsia"/>
          <w:i/>
        </w:rPr>
        <w:t>targetTA</w:t>
      </w:r>
      <w:r>
        <w:rPr>
          <w:rFonts w:eastAsiaTheme="minorEastAsia"/>
        </w:rPr>
        <w:t xml:space="preserve"> in </w:t>
      </w:r>
      <w:r>
        <w:rPr>
          <w:rFonts w:eastAsiaTheme="minorEastAsia"/>
          <w:i/>
        </w:rPr>
        <w:t>rach-Skip</w:t>
      </w:r>
      <w:r>
        <w:rPr>
          <w:rFonts w:eastAsiaTheme="minorEastAsia"/>
        </w:rPr>
        <w:t xml:space="preserve"> or </w:t>
      </w:r>
      <w:r>
        <w:rPr>
          <w:rFonts w:eastAsiaTheme="minorEastAsia"/>
          <w:i/>
        </w:rPr>
        <w:t>rach-SkipSCG</w:t>
      </w:r>
      <w:r>
        <w:rPr>
          <w:rFonts w:eastAsiaTheme="minorEastAsia"/>
        </w:rPr>
        <w:t xml:space="preserve"> for the pTAG;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start the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associated with this TAG.</w:t>
      </w:r>
    </w:p>
    <w:p w:rsidR="002D7A65" w:rsidRDefault="00782E1D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when a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expires: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if the </w:t>
      </w:r>
      <w:r>
        <w:rPr>
          <w:rFonts w:eastAsiaTheme="minorEastAsia"/>
          <w:i/>
          <w:iCs/>
        </w:rPr>
        <w:t>timeAlignmentTimer</w:t>
      </w:r>
      <w:r>
        <w:rPr>
          <w:rFonts w:eastAsiaTheme="minorEastAsia"/>
        </w:rPr>
        <w:t xml:space="preserve"> is associated with the pTAG: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</w:r>
      <w:r>
        <w:rPr>
          <w:rFonts w:eastAsiaTheme="minorEastAsia"/>
        </w:rPr>
        <w:t>flush all HARQ buffers for all serving cells;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notify RRC to release PUCCH/SPUCCH for all serving cells;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notify RRC to release SRS for all serving cells;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for NB-IoT, notify RRC to release all dedicated resources for SR;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clear any configured downlink</w:t>
      </w:r>
      <w:r>
        <w:rPr>
          <w:rFonts w:eastAsiaTheme="minorEastAsia"/>
        </w:rPr>
        <w:t xml:space="preserve"> assignments and uplink grants;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consider all running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>s as expired;</w:t>
      </w:r>
    </w:p>
    <w:p w:rsidR="002D7A65" w:rsidRDefault="00782E1D">
      <w:pPr>
        <w:ind w:left="851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 xml:space="preserve">else if the </w:t>
      </w:r>
      <w:r>
        <w:rPr>
          <w:rFonts w:eastAsiaTheme="minorEastAsia"/>
          <w:i/>
        </w:rPr>
        <w:t xml:space="preserve">timeAlignmentTimer </w:t>
      </w:r>
      <w:r>
        <w:rPr>
          <w:rFonts w:eastAsiaTheme="minorEastAsia"/>
        </w:rPr>
        <w:t>is</w:t>
      </w:r>
      <w:r>
        <w:rPr>
          <w:rFonts w:eastAsiaTheme="minorEastAsia"/>
          <w:i/>
        </w:rPr>
        <w:t xml:space="preserve"> </w:t>
      </w:r>
      <w:r>
        <w:rPr>
          <w:rFonts w:eastAsiaTheme="minorEastAsia"/>
        </w:rPr>
        <w:t>associated with an sTAG, then for all Serving Cells belonging to this TAG</w:t>
      </w:r>
      <w:r>
        <w:rPr>
          <w:rFonts w:eastAsiaTheme="minorEastAsia"/>
          <w:i/>
        </w:rPr>
        <w:t>: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flush all HARQ buffers;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notify RRC to release SRS;</w:t>
      </w:r>
    </w:p>
    <w:p w:rsidR="002D7A65" w:rsidRDefault="00782E1D">
      <w:pPr>
        <w:ind w:left="1135" w:hanging="284"/>
        <w:rPr>
          <w:rFonts w:eastAsiaTheme="minorEastAsia"/>
        </w:rPr>
      </w:pPr>
      <w:r>
        <w:rPr>
          <w:rFonts w:eastAsiaTheme="minorEastAsia"/>
        </w:rPr>
        <w:lastRenderedPageBreak/>
        <w:t>-</w:t>
      </w:r>
      <w:r>
        <w:rPr>
          <w:rFonts w:eastAsiaTheme="minorEastAsia"/>
        </w:rPr>
        <w:tab/>
        <w:t>n</w:t>
      </w:r>
      <w:r>
        <w:rPr>
          <w:rFonts w:eastAsiaTheme="minorEastAsia"/>
        </w:rPr>
        <w:t>otify RRC to release PUCCH/SPUCCH, if configured;</w:t>
      </w:r>
    </w:p>
    <w:p w:rsidR="002D7A65" w:rsidRDefault="00782E1D">
      <w:pPr>
        <w:ind w:left="1135" w:hanging="284"/>
        <w:rPr>
          <w:rFonts w:eastAsiaTheme="minorEastAsia"/>
          <w:lang w:eastAsia="zh-CN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clear any configured downlink assignments and uplink grants.</w:t>
      </w:r>
    </w:p>
    <w:p w:rsidR="002D7A65" w:rsidRDefault="00782E1D">
      <w:pPr>
        <w:rPr>
          <w:rFonts w:eastAsiaTheme="minorEastAsia"/>
        </w:rPr>
      </w:pPr>
      <w:r>
        <w:rPr>
          <w:rFonts w:eastAsiaTheme="minorEastAsia"/>
        </w:rPr>
        <w:t xml:space="preserve">When the MAC entity </w:t>
      </w:r>
      <w:r>
        <w:rPr>
          <w:rFonts w:eastAsiaTheme="minorEastAsia"/>
          <w:lang w:eastAsia="zh-CN"/>
        </w:rPr>
        <w:t>stops</w:t>
      </w:r>
      <w:r>
        <w:rPr>
          <w:rFonts w:eastAsiaTheme="minorEastAsia"/>
        </w:rPr>
        <w:t xml:space="preserve"> uplink transmissions for an SCell </w:t>
      </w:r>
      <w:r>
        <w:rPr>
          <w:rFonts w:eastAsiaTheme="minorEastAsia"/>
          <w:lang w:eastAsia="zh-CN"/>
        </w:rPr>
        <w:t>due to the fact that</w:t>
      </w:r>
      <w:r>
        <w:rPr>
          <w:rFonts w:eastAsiaTheme="minorEastAsia"/>
        </w:rPr>
        <w:t xml:space="preserve"> the maximum uplink transmission timing difference (as describe</w:t>
      </w:r>
      <w:r>
        <w:rPr>
          <w:rFonts w:eastAsiaTheme="minorEastAsia"/>
        </w:rPr>
        <w:t xml:space="preserve">d in clause 7.9.2 of TS 36.133 [9]) or the maximum uplink transmission timing difference the </w:t>
      </w:r>
      <w:r>
        <w:rPr>
          <w:rFonts w:eastAsiaTheme="minorEastAsia"/>
          <w:lang w:eastAsia="zh-CN"/>
        </w:rPr>
        <w:t>UE</w:t>
      </w:r>
      <w:r>
        <w:rPr>
          <w:rFonts w:eastAsiaTheme="minorEastAsia"/>
        </w:rPr>
        <w:t xml:space="preserve"> can handle between TAGs of </w:t>
      </w:r>
      <w:r>
        <w:rPr>
          <w:rFonts w:eastAsiaTheme="minorEastAsia"/>
          <w:lang w:eastAsia="zh-CN"/>
        </w:rPr>
        <w:t xml:space="preserve">any </w:t>
      </w:r>
      <w:r>
        <w:rPr>
          <w:rFonts w:eastAsiaTheme="minorEastAsia"/>
        </w:rPr>
        <w:t xml:space="preserve">MAC entity </w:t>
      </w:r>
      <w:r>
        <w:rPr>
          <w:rFonts w:eastAsiaTheme="minorEastAsia"/>
          <w:lang w:eastAsia="zh-CN"/>
        </w:rPr>
        <w:t xml:space="preserve">of the UE </w:t>
      </w:r>
      <w:r>
        <w:rPr>
          <w:rFonts w:eastAsiaTheme="minorEastAsia"/>
        </w:rPr>
        <w:t xml:space="preserve">is exceeded, the MAC entity considers the </w:t>
      </w:r>
      <w:r>
        <w:rPr>
          <w:rFonts w:eastAsiaTheme="minorEastAsia"/>
          <w:i/>
          <w:iCs/>
        </w:rPr>
        <w:t>timeAlignmentTimer</w:t>
      </w:r>
      <w:r>
        <w:rPr>
          <w:rFonts w:eastAsiaTheme="minorEastAsia"/>
        </w:rPr>
        <w:t xml:space="preserve"> associated with the SCell as expired.</w:t>
      </w:r>
    </w:p>
    <w:p w:rsidR="002D7A65" w:rsidRDefault="00782E1D">
      <w:pPr>
        <w:rPr>
          <w:rFonts w:eastAsiaTheme="minorEastAsia"/>
          <w:lang w:eastAsia="zh-TW"/>
        </w:rPr>
      </w:pPr>
      <w:r>
        <w:rPr>
          <w:rFonts w:eastAsiaTheme="minorEastAsia"/>
          <w:lang w:eastAsia="zh-CN"/>
        </w:rPr>
        <w:t>The MAC e</w:t>
      </w:r>
      <w:r>
        <w:rPr>
          <w:rFonts w:eastAsiaTheme="minorEastAsia"/>
          <w:lang w:eastAsia="zh-CN"/>
        </w:rPr>
        <w:t>ntity shall not perform any uplink transmission on a Serving Cell except the Random Access Preamble transmission</w:t>
      </w:r>
      <w:bookmarkStart w:id="6" w:name="_GoBack"/>
      <w:ins w:id="7" w:author="ZTE" w:date="2020-08-07T14:48:00Z">
        <w:r w:rsidR="000059F1">
          <w:rPr>
            <w:rFonts w:eastAsiaTheme="minorEastAsia" w:hint="eastAsia"/>
            <w:lang w:val="en-US" w:eastAsia="zh-CN"/>
          </w:rPr>
          <w:t xml:space="preserve">, </w:t>
        </w:r>
        <w:r w:rsidR="000059F1">
          <w:rPr>
            <w:rFonts w:eastAsiaTheme="minorEastAsia"/>
          </w:rPr>
          <w:t>transmission using PUR</w:t>
        </w:r>
        <w:r w:rsidR="000059F1">
          <w:rPr>
            <w:rFonts w:eastAsiaTheme="minorEastAsia" w:hint="eastAsia"/>
            <w:lang w:val="en-US" w:eastAsia="zh-CN"/>
          </w:rPr>
          <w:t>, re</w:t>
        </w:r>
        <w:r w:rsidR="000059F1">
          <w:rPr>
            <w:rFonts w:eastAsiaTheme="minorEastAsia"/>
          </w:rPr>
          <w:t>transmission</w:t>
        </w:r>
        <w:r w:rsidR="000059F1">
          <w:rPr>
            <w:rFonts w:eastAsiaTheme="minorEastAsia" w:hint="eastAsia"/>
            <w:lang w:val="en-US" w:eastAsia="zh-CN"/>
          </w:rPr>
          <w:t xml:space="preserve"> for PUR and HARQ feedback </w:t>
        </w:r>
        <w:r w:rsidR="000059F1">
          <w:rPr>
            <w:rFonts w:eastAsia="宋体"/>
            <w:sz w:val="21"/>
            <w:szCs w:val="21"/>
          </w:rPr>
          <w:t>for PDSCH addressed with PUR-RNTI</w:t>
        </w:r>
      </w:ins>
      <w:bookmarkEnd w:id="6"/>
      <w:ins w:id="8" w:author="NL" w:date="2020-08-07T11:39:00Z">
        <w:r>
          <w:rPr>
            <w:rFonts w:eastAsia="宋体" w:hint="eastAsia"/>
            <w:lang w:val="en-US" w:eastAsia="zh-CN"/>
          </w:rPr>
          <w:t xml:space="preserve"> </w:t>
        </w:r>
      </w:ins>
      <w:r>
        <w:rPr>
          <w:rFonts w:eastAsiaTheme="minorEastAsia"/>
          <w:lang w:eastAsia="zh-CN"/>
        </w:rPr>
        <w:t xml:space="preserve">when the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associated with the TAG to which this Serving Cell belongs</w:t>
      </w:r>
      <w:r>
        <w:rPr>
          <w:rFonts w:eastAsiaTheme="minorEastAsia"/>
          <w:lang w:eastAsia="zh-CN"/>
        </w:rPr>
        <w:t xml:space="preserve"> is not running. </w:t>
      </w:r>
      <w:r>
        <w:rPr>
          <w:rFonts w:eastAsiaTheme="minorEastAsia"/>
          <w:lang w:eastAsia="zh-TW"/>
        </w:rPr>
        <w:t xml:space="preserve">Furthermore, when the </w:t>
      </w:r>
      <w:r>
        <w:rPr>
          <w:rFonts w:eastAsiaTheme="minorEastAsia"/>
          <w:i/>
          <w:lang w:eastAsia="zh-TW"/>
        </w:rPr>
        <w:t>timeAlignmentTimer</w:t>
      </w:r>
      <w:r>
        <w:rPr>
          <w:rFonts w:eastAsiaTheme="minorEastAsia"/>
          <w:lang w:eastAsia="zh-TW"/>
        </w:rPr>
        <w:t xml:space="preserve"> associated with the pTAG is not running, the MAC entity shall not perform any uplink transmission on any Serving Cell except the Random Acc</w:t>
      </w:r>
      <w:r>
        <w:rPr>
          <w:rFonts w:eastAsiaTheme="minorEastAsia"/>
          <w:lang w:eastAsia="zh-TW"/>
        </w:rPr>
        <w:t>ess Preamble transmission on the SpCell.</w:t>
      </w:r>
    </w:p>
    <w:p w:rsidR="002D7A65" w:rsidRDefault="00782E1D">
      <w:pPr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The MAC entity shall not perform any sidelink transmission which is performed based on UL timing of the corresponding serving cell and any associated SCI transmissions when the corresponding </w:t>
      </w:r>
      <w:r>
        <w:rPr>
          <w:rFonts w:eastAsiaTheme="minorEastAsia"/>
          <w:i/>
          <w:lang w:eastAsia="zh-TW"/>
        </w:rPr>
        <w:t>timeAlignmentTimer</w:t>
      </w:r>
      <w:r>
        <w:rPr>
          <w:rFonts w:eastAsiaTheme="minorEastAsia"/>
          <w:lang w:eastAsia="zh-TW"/>
        </w:rPr>
        <w:t xml:space="preserve"> is no</w:t>
      </w:r>
      <w:r>
        <w:rPr>
          <w:rFonts w:eastAsiaTheme="minorEastAsia"/>
          <w:lang w:eastAsia="zh-TW"/>
        </w:rPr>
        <w:t>t running.</w:t>
      </w:r>
    </w:p>
    <w:p w:rsidR="002D7A65" w:rsidRDefault="00782E1D">
      <w:pPr>
        <w:keepLines/>
        <w:ind w:left="1135" w:hanging="851"/>
        <w:rPr>
          <w:rFonts w:eastAsiaTheme="minorEastAsia"/>
        </w:rPr>
      </w:pPr>
      <w:r>
        <w:rPr>
          <w:rFonts w:eastAsiaTheme="minorEastAsia"/>
        </w:rPr>
        <w:t>NOTE:</w:t>
      </w:r>
      <w:r>
        <w:rPr>
          <w:rFonts w:eastAsiaTheme="minorEastAsia"/>
        </w:rPr>
        <w:tab/>
        <w:t>A MAC entity stores or maintains N</w:t>
      </w:r>
      <w:r>
        <w:rPr>
          <w:rFonts w:eastAsiaTheme="minorEastAsia"/>
          <w:vertAlign w:val="subscript"/>
        </w:rPr>
        <w:t>TA</w:t>
      </w:r>
      <w:r>
        <w:rPr>
          <w:rFonts w:eastAsiaTheme="minorEastAsia"/>
        </w:rPr>
        <w:t xml:space="preserve"> upon expiry of associated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>, where N</w:t>
      </w:r>
      <w:r>
        <w:rPr>
          <w:rFonts w:eastAsiaTheme="minorEastAsia"/>
          <w:vertAlign w:val="subscript"/>
        </w:rPr>
        <w:t>TA</w:t>
      </w:r>
      <w:r>
        <w:rPr>
          <w:rFonts w:eastAsiaTheme="minorEastAsia"/>
        </w:rPr>
        <w:t xml:space="preserve"> is defined in TS 36.211 [7]. The MAC entity applies a received Timing Advance Command MAC control element and starts associated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also when the </w:t>
      </w:r>
      <w:r>
        <w:rPr>
          <w:rFonts w:eastAsiaTheme="minorEastAsia"/>
          <w:i/>
        </w:rPr>
        <w:t>timeAlignmentTimer</w:t>
      </w:r>
      <w:r>
        <w:rPr>
          <w:rFonts w:eastAsiaTheme="minorEastAsia"/>
        </w:rPr>
        <w:t xml:space="preserve"> is not running.</w:t>
      </w:r>
    </w:p>
    <w:p w:rsidR="002D7A65" w:rsidRDefault="002D7A65">
      <w:pP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2D7A65" w:rsidRDefault="00782E1D">
      <w:pP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>&lt;End</w:t>
      </w:r>
      <w:r>
        <w:rPr>
          <w:rFonts w:eastAsiaTheme="minorEastAsia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 </w:t>
      </w: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eastAsiaTheme="minorEastAsia"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rFonts w:eastAsiaTheme="minorEastAsia"/>
          <w:b/>
          <w:bCs/>
          <w:color w:val="FF0000"/>
          <w:sz w:val="21"/>
          <w:szCs w:val="22"/>
          <w:u w:val="single"/>
          <w:lang w:val="en-US" w:eastAsia="zh-CN"/>
        </w:rPr>
        <w:t>first change&gt;</w:t>
      </w:r>
    </w:p>
    <w:p w:rsidR="002D7A65" w:rsidRDefault="002D7A65"/>
    <w:sectPr w:rsidR="002D7A6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2E1D" w:rsidRDefault="00782E1D">
      <w:pPr>
        <w:spacing w:after="0"/>
      </w:pPr>
      <w:r>
        <w:separator/>
      </w:r>
    </w:p>
  </w:endnote>
  <w:endnote w:type="continuationSeparator" w:id="0">
    <w:p w:rsidR="00782E1D" w:rsidRDefault="00782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9F1" w:rsidRDefault="000059F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9F1" w:rsidRDefault="000059F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9F1" w:rsidRDefault="000059F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2E1D" w:rsidRDefault="00782E1D">
      <w:pPr>
        <w:spacing w:after="0"/>
      </w:pPr>
      <w:r>
        <w:separator/>
      </w:r>
    </w:p>
  </w:footnote>
  <w:footnote w:type="continuationSeparator" w:id="0">
    <w:p w:rsidR="00782E1D" w:rsidRDefault="00782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A65" w:rsidRDefault="00782E1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9F1" w:rsidRDefault="000059F1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59F1" w:rsidRDefault="000059F1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A65" w:rsidRDefault="002D7A65">
    <w:pPr>
      <w:pStyle w:val="ab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A65" w:rsidRDefault="00782E1D">
    <w:pPr>
      <w:pStyle w:val="ab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7A65" w:rsidRDefault="002D7A65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NL">
    <w15:presenceInfo w15:providerId="None" w15:userId="N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9F1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A65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82E1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2FDB4C42"/>
    <w:rsid w:val="368F0A4F"/>
    <w:rsid w:val="41554743"/>
    <w:rsid w:val="7AD35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44CDCD3-EC5D-45C8-AC36-E8B6D8ED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3CCCA2-8AA5-48FF-95FB-27A537DEF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1179</Words>
  <Characters>6726</Characters>
  <Application>Microsoft Office Word</Application>
  <DocSecurity>0</DocSecurity>
  <Lines>56</Lines>
  <Paragraphs>15</Paragraphs>
  <ScaleCrop>false</ScaleCrop>
  <Company>3GPP Support Team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2018-11-05T09:14:00Z</dcterms:created>
  <dcterms:modified xsi:type="dcterms:W3CDTF">2020-08-07T06:48:00Z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R2-2006849</vt:lpwstr>
  </property>
  <property fmtid="{D5CDD505-2E9C-101B-9397-08002B2CF9AE}" pid="10" name="Spec#">
    <vt:lpwstr>36.321</vt:lpwstr>
  </property>
  <property fmtid="{D5CDD505-2E9C-101B-9397-08002B2CF9AE}" pid="11" name="Cr#">
    <vt:lpwstr>1490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Other corrections on 36321 for PUR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NB_IOTenh3-Core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  <property fmtid="{D5CDD505-2E9C-101B-9397-08002B2CF9AE}" pid="21" name="KSOProductBuildVer">
    <vt:lpwstr>2052-10.8.2.7027</vt:lpwstr>
  </property>
</Properties>
</file>